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8DA1E" w14:textId="43255A2B" w:rsidR="00277D56" w:rsidRDefault="00277D56" w:rsidP="00277D5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A20F0B">
        <w:rPr>
          <w:b/>
          <w:noProof/>
          <w:sz w:val="24"/>
        </w:rPr>
        <w:t>458</w:t>
      </w:r>
    </w:p>
    <w:p w14:paraId="379092B6" w14:textId="0EE483D7" w:rsidR="00E40877" w:rsidRDefault="00277D56" w:rsidP="00277D5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A20F0B">
        <w:rPr>
          <w:b/>
          <w:noProof/>
          <w:sz w:val="24"/>
        </w:rPr>
        <w:tab/>
      </w:r>
      <w:r w:rsidR="00A20F0B">
        <w:rPr>
          <w:b/>
          <w:noProof/>
          <w:sz w:val="24"/>
        </w:rPr>
        <w:tab/>
      </w:r>
      <w:r w:rsidR="00A20F0B">
        <w:rPr>
          <w:b/>
          <w:noProof/>
          <w:sz w:val="24"/>
        </w:rPr>
        <w:tab/>
      </w:r>
      <w:r w:rsidR="00A20F0B">
        <w:rPr>
          <w:b/>
          <w:noProof/>
          <w:sz w:val="24"/>
        </w:rPr>
        <w:tab/>
      </w:r>
      <w:r w:rsidR="00A20F0B">
        <w:rPr>
          <w:b/>
          <w:noProof/>
          <w:sz w:val="24"/>
        </w:rPr>
        <w:tab/>
      </w:r>
      <w:r w:rsidR="00A20F0B">
        <w:rPr>
          <w:b/>
          <w:noProof/>
          <w:sz w:val="24"/>
        </w:rPr>
        <w:tab/>
      </w:r>
      <w:r w:rsidR="00A20F0B">
        <w:rPr>
          <w:b/>
          <w:noProof/>
          <w:sz w:val="24"/>
        </w:rPr>
        <w:tab/>
      </w:r>
      <w:r w:rsidR="00A20F0B">
        <w:rPr>
          <w:b/>
          <w:noProof/>
          <w:sz w:val="24"/>
        </w:rPr>
        <w:tab/>
      </w:r>
      <w:r w:rsidR="008B7313">
        <w:rPr>
          <w:b/>
          <w:noProof/>
          <w:sz w:val="24"/>
        </w:rPr>
        <w:tab/>
      </w:r>
      <w:r w:rsidR="00A20F0B" w:rsidRPr="00A20F0B">
        <w:rPr>
          <w:b/>
          <w:i/>
          <w:noProof/>
        </w:rPr>
        <w:t>R</w:t>
      </w:r>
      <w:r w:rsidR="00A20F0B" w:rsidRPr="00A20F0B">
        <w:rPr>
          <w:rFonts w:hint="eastAsia"/>
          <w:b/>
          <w:i/>
          <w:noProof/>
          <w:lang w:eastAsia="zh-CN"/>
        </w:rPr>
        <w:t>evision</w:t>
      </w:r>
      <w:r w:rsidR="00A20F0B" w:rsidRPr="00A20F0B">
        <w:rPr>
          <w:b/>
          <w:i/>
          <w:noProof/>
        </w:rPr>
        <w:t xml:space="preserve"> of </w:t>
      </w:r>
      <w:r w:rsidR="00A20F0B" w:rsidRPr="00A20F0B">
        <w:rPr>
          <w:b/>
          <w:i/>
          <w:noProof/>
        </w:rPr>
        <w:t>C4-225250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B4591"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277D5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8DD1C" w:rsidR="001E41F3" w:rsidRPr="00410371" w:rsidRDefault="00CF69E9" w:rsidP="00761DE0">
            <w:pPr>
              <w:pStyle w:val="CRCoverPage"/>
              <w:spacing w:after="0"/>
              <w:jc w:val="center"/>
              <w:rPr>
                <w:noProof/>
              </w:rPr>
            </w:pPr>
            <w:r>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F117C" w:rsidR="001E41F3" w:rsidRPr="00410371" w:rsidRDefault="00A20F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86557" w:rsidR="001E41F3" w:rsidRPr="00410371" w:rsidRDefault="00A776A8" w:rsidP="00A776A8">
            <w:pPr>
              <w:pStyle w:val="CRCoverPage"/>
              <w:spacing w:after="0"/>
              <w:jc w:val="center"/>
              <w:rPr>
                <w:noProof/>
                <w:sz w:val="28"/>
              </w:rPr>
            </w:pPr>
            <w:r>
              <w:rPr>
                <w:b/>
                <w:noProof/>
                <w:sz w:val="28"/>
              </w:rPr>
              <w:t>17</w:t>
            </w:r>
            <w:r w:rsidR="00B510F5">
              <w:rPr>
                <w:b/>
                <w:noProof/>
                <w:sz w:val="28"/>
              </w:rPr>
              <w:t>.</w:t>
            </w:r>
            <w:r w:rsidR="00277D56">
              <w:rPr>
                <w:b/>
                <w:noProof/>
                <w:sz w:val="28"/>
              </w:rPr>
              <w:t>7</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1351" w:rsidR="001E41F3" w:rsidRDefault="00277D56">
            <w:pPr>
              <w:pStyle w:val="CRCoverPage"/>
              <w:spacing w:after="0"/>
              <w:ind w:left="100"/>
              <w:rPr>
                <w:noProof/>
              </w:rPr>
            </w:pPr>
            <w:r>
              <w:t>Value of</w:t>
            </w:r>
            <w:r w:rsidRPr="00277D56">
              <w:t xml:space="preserve"> </w:t>
            </w:r>
            <w:proofErr w:type="spellStart"/>
            <w:r w:rsidRPr="00277D56">
              <w:t>ageOfLocationInformation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AA49F" w:rsidR="001E41F3" w:rsidRDefault="00982CA0">
            <w:pPr>
              <w:pStyle w:val="CRCoverPage"/>
              <w:spacing w:after="0"/>
              <w:ind w:left="100"/>
              <w:rPr>
                <w:noProof/>
              </w:rPr>
            </w:pPr>
            <w:r>
              <w:t>TEI</w:t>
            </w:r>
            <w:r w:rsidR="0074733F" w:rsidRPr="0074733F">
              <w:t>1</w:t>
            </w:r>
            <w:r w:rsidR="00A20F0B">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005C9" w:rsidR="001E41F3" w:rsidRDefault="0025082A">
            <w:pPr>
              <w:pStyle w:val="CRCoverPage"/>
              <w:spacing w:after="0"/>
              <w:ind w:left="100"/>
              <w:rPr>
                <w:noProof/>
              </w:rPr>
            </w:pPr>
            <w:r>
              <w:t>2022-</w:t>
            </w:r>
            <w:r w:rsidR="007D486C">
              <w:t>11</w:t>
            </w:r>
            <w:r>
              <w:t>-</w:t>
            </w:r>
            <w:r w:rsidR="00A20F0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C055B" w:rsidR="001E41F3" w:rsidRDefault="00EA5D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CB7B7" w:rsidR="001E41F3" w:rsidRDefault="005C53D3">
            <w:pPr>
              <w:pStyle w:val="CRCoverPage"/>
              <w:spacing w:after="0"/>
              <w:ind w:left="100"/>
              <w:rPr>
                <w:noProof/>
              </w:rPr>
            </w:pPr>
            <w:r>
              <w:t>Rel-1</w:t>
            </w:r>
            <w:r w:rsidR="00A20F0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43BB0" w14:textId="39D636E3" w:rsidR="00277D56" w:rsidRDefault="00277D56" w:rsidP="00375DFE">
            <w:pPr>
              <w:pStyle w:val="CRCoverPage"/>
              <w:spacing w:after="0"/>
              <w:ind w:left="100"/>
              <w:rPr>
                <w:noProof/>
                <w:lang w:eastAsia="zh-CN"/>
              </w:rPr>
            </w:pPr>
            <w:r>
              <w:rPr>
                <w:noProof/>
                <w:lang w:eastAsia="zh-CN"/>
              </w:rPr>
              <w:t>In clause 5.3.2.2.2, it is defined:</w:t>
            </w:r>
          </w:p>
          <w:p w14:paraId="6A04684C" w14:textId="77777777" w:rsidR="00277D56" w:rsidRDefault="00277D56" w:rsidP="00375DFE">
            <w:pPr>
              <w:pStyle w:val="CRCoverPage"/>
              <w:spacing w:after="0"/>
              <w:ind w:left="100"/>
              <w:rPr>
                <w:noProof/>
                <w:lang w:eastAsia="zh-CN"/>
              </w:rPr>
            </w:pPr>
          </w:p>
          <w:p w14:paraId="107BC9C5" w14:textId="32E83B89" w:rsidR="00375DFE" w:rsidRPr="00277D56" w:rsidRDefault="00277D56" w:rsidP="00375DFE">
            <w:pPr>
              <w:pStyle w:val="CRCoverPage"/>
              <w:spacing w:after="0"/>
              <w:ind w:left="100"/>
              <w:rPr>
                <w:i/>
              </w:rPr>
            </w:pPr>
            <w:r w:rsidRPr="00277D56">
              <w:rPr>
                <w:i/>
              </w:rPr>
              <w:t xml:space="preserve">if at the time of the subscription creation the UE is in RM-REGISTERED and CM-IDLE state over 3GPP access and the UE does not respond to the paging, or if the UE is in RM-REGISTERED over non-3GPP access, the AMF shall send the first event notification including the last known location and the </w:t>
            </w:r>
            <w:proofErr w:type="spellStart"/>
            <w:r w:rsidRPr="00277D56">
              <w:rPr>
                <w:i/>
                <w:highlight w:val="yellow"/>
              </w:rPr>
              <w:t>ageOfLocationInformation</w:t>
            </w:r>
            <w:proofErr w:type="spellEnd"/>
            <w:r w:rsidRPr="00277D56">
              <w:rPr>
                <w:i/>
                <w:highlight w:val="yellow"/>
              </w:rPr>
              <w:t xml:space="preserve"> IE set to a non-null value</w:t>
            </w:r>
            <w:r w:rsidRPr="00277D56">
              <w:rPr>
                <w:i/>
              </w:rPr>
              <w:t>, which indicates to the NF service consumer that the AMF returned the last known location.</w:t>
            </w:r>
          </w:p>
          <w:p w14:paraId="1240D495" w14:textId="5C281B7D" w:rsidR="00277D56" w:rsidRDefault="00277D56" w:rsidP="00375DFE">
            <w:pPr>
              <w:pStyle w:val="CRCoverPage"/>
              <w:spacing w:after="0"/>
              <w:ind w:left="100"/>
              <w:rPr>
                <w:noProof/>
                <w:lang w:eastAsia="zh-CN"/>
              </w:rPr>
            </w:pPr>
          </w:p>
          <w:p w14:paraId="09B36F91" w14:textId="7D9B8117" w:rsidR="00277D56" w:rsidRPr="00277D56" w:rsidRDefault="00277D56" w:rsidP="00375DFE">
            <w:pPr>
              <w:pStyle w:val="CRCoverPage"/>
              <w:spacing w:after="0"/>
              <w:ind w:left="100"/>
              <w:rPr>
                <w:lang w:eastAsia="zh-CN"/>
              </w:rPr>
            </w:pPr>
            <w:proofErr w:type="spellStart"/>
            <w:r w:rsidRPr="00277D56">
              <w:t>ageOfLocationInformation</w:t>
            </w:r>
            <w:proofErr w:type="spellEnd"/>
            <w:r w:rsidRPr="00277D56">
              <w:t xml:space="preserve"> defined in TS 29</w:t>
            </w:r>
            <w:r w:rsidRPr="00277D56">
              <w:rPr>
                <w:rFonts w:hint="eastAsia"/>
                <w:lang w:eastAsia="zh-CN"/>
              </w:rPr>
              <w:t>.</w:t>
            </w:r>
            <w:r w:rsidRPr="00277D56">
              <w:rPr>
                <w:lang w:eastAsia="zh-CN"/>
              </w:rPr>
              <w:t>571 with the data type integer:</w:t>
            </w:r>
          </w:p>
          <w:p w14:paraId="51B43D47" w14:textId="4D952C14" w:rsidR="00277D56" w:rsidRPr="00277D56" w:rsidRDefault="00277D56" w:rsidP="00375DFE">
            <w:pPr>
              <w:pStyle w:val="CRCoverPage"/>
              <w:spacing w:after="0"/>
              <w:ind w:left="100"/>
              <w:rPr>
                <w:i/>
                <w:noProof/>
                <w:lang w:eastAsia="zh-CN"/>
              </w:rPr>
            </w:pPr>
            <w:r w:rsidRPr="00277D56">
              <w:rPr>
                <w:rFonts w:cs="Arial"/>
                <w:i/>
                <w:szCs w:val="18"/>
              </w:rPr>
              <w:t xml:space="preserve">Any other value than </w:t>
            </w:r>
            <w:r w:rsidRPr="00277D56">
              <w:rPr>
                <w:rFonts w:cs="Arial"/>
                <w:i/>
                <w:szCs w:val="18"/>
                <w:highlight w:val="yellow"/>
              </w:rPr>
              <w:t>"0"</w:t>
            </w:r>
            <w:r w:rsidRPr="00277D56">
              <w:rPr>
                <w:rFonts w:cs="Arial"/>
                <w:i/>
                <w:szCs w:val="18"/>
              </w:rPr>
              <w:t xml:space="preserve"> indicates that the location information is the last known one.</w:t>
            </w:r>
          </w:p>
          <w:p w14:paraId="77F8466E" w14:textId="77777777" w:rsidR="00982CA0" w:rsidRDefault="00982CA0" w:rsidP="00375DFE">
            <w:pPr>
              <w:pStyle w:val="CRCoverPage"/>
              <w:spacing w:after="0"/>
              <w:ind w:left="100"/>
              <w:rPr>
                <w:noProof/>
                <w:lang w:eastAsia="zh-CN"/>
              </w:rPr>
            </w:pPr>
          </w:p>
          <w:p w14:paraId="708AA7DE" w14:textId="3E8E6531" w:rsidR="00982CA0" w:rsidRDefault="00982CA0" w:rsidP="00982CA0">
            <w:pPr>
              <w:pStyle w:val="CRCoverPage"/>
              <w:spacing w:after="0"/>
              <w:ind w:left="100"/>
              <w:rPr>
                <w:noProof/>
                <w:lang w:eastAsia="zh-CN"/>
              </w:rPr>
            </w:pPr>
            <w:r>
              <w:rPr>
                <w:noProof/>
                <w:lang w:eastAsia="zh-CN"/>
              </w:rPr>
              <w:t xml:space="preserve">The description needs to be </w:t>
            </w:r>
            <w:r w:rsidR="00277D56">
              <w:rPr>
                <w:noProof/>
                <w:lang w:eastAsia="zh-CN"/>
              </w:rPr>
              <w:t>corrected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AA1F9" w:rsidR="00375DFE" w:rsidRDefault="00277D56">
            <w:pPr>
              <w:pStyle w:val="CRCoverPage"/>
              <w:spacing w:after="0"/>
              <w:ind w:left="100"/>
              <w:rPr>
                <w:noProof/>
                <w:lang w:eastAsia="zh-CN"/>
              </w:rPr>
            </w:pPr>
            <w:r>
              <w:rPr>
                <w:noProof/>
                <w:lang w:eastAsia="zh-CN"/>
              </w:rPr>
              <w:t xml:space="preserve">Correct the description of </w:t>
            </w:r>
            <w:proofErr w:type="spellStart"/>
            <w:r w:rsidRPr="00277D56">
              <w:t>ageOfLocationInformation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BFAD" w:rsidR="005C53D3" w:rsidRDefault="00277D56">
            <w:pPr>
              <w:pStyle w:val="CRCoverPage"/>
              <w:spacing w:after="0"/>
              <w:ind w:left="100"/>
              <w:rPr>
                <w:noProof/>
                <w:lang w:eastAsia="zh-CN"/>
              </w:rPr>
            </w:pPr>
            <w:r>
              <w:t>Incorrect description may cause different implementations on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9CF5B" w:rsidR="001E41F3" w:rsidRDefault="00277D56">
            <w:pPr>
              <w:pStyle w:val="CRCoverPage"/>
              <w:spacing w:after="0"/>
              <w:ind w:left="100"/>
              <w:rPr>
                <w:noProof/>
                <w:lang w:eastAsia="zh-CN"/>
              </w:rPr>
            </w:pPr>
            <w: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3414BB2" w:rsidR="001E41F3" w:rsidRDefault="001E41F3">
      <w:pPr>
        <w:rPr>
          <w:noProof/>
        </w:rPr>
      </w:pPr>
    </w:p>
    <w:p w14:paraId="1CACA705" w14:textId="77777777" w:rsidR="00277D56" w:rsidRPr="003B2883" w:rsidRDefault="00277D56" w:rsidP="00277D56">
      <w:pPr>
        <w:pStyle w:val="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14773679"/>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p>
    <w:p w14:paraId="26901976" w14:textId="77777777" w:rsidR="00277D56" w:rsidRPr="003B2883" w:rsidRDefault="00277D56" w:rsidP="00277D56">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012D8D43" w14:textId="77777777" w:rsidR="00277D56" w:rsidRPr="003B2883" w:rsidRDefault="00277D56" w:rsidP="00277D56">
      <w:r w:rsidRPr="003B2883">
        <w:t xml:space="preserve">The NF Service Consumer shall request to create a new subscription by using HTTP method POST with URI of the subscriptions collection, see </w:t>
      </w:r>
      <w:r>
        <w:t>clause</w:t>
      </w:r>
      <w:r w:rsidRPr="003B2883">
        <w:t xml:space="preserve"> 6.2.3.2.</w:t>
      </w:r>
    </w:p>
    <w:p w14:paraId="4B9106D0" w14:textId="77777777" w:rsidR="00277D56" w:rsidRPr="003B2883" w:rsidRDefault="00277D56" w:rsidP="00277D56">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15BF35FE" w14:textId="77777777" w:rsidR="00277D56" w:rsidRPr="003B2883" w:rsidRDefault="00277D56" w:rsidP="00277D56">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6386FF21" w14:textId="77777777" w:rsidR="00277D56" w:rsidRPr="003B2883" w:rsidRDefault="00277D56" w:rsidP="00277D56">
      <w:pPr>
        <w:pStyle w:val="B1"/>
        <w:rPr>
          <w:lang w:val="en-US"/>
        </w:rPr>
      </w:pPr>
      <w:r w:rsidRPr="003B2883">
        <w:rPr>
          <w:lang w:val="en-US"/>
        </w:rPr>
        <w:t>-</w:t>
      </w:r>
      <w:r w:rsidRPr="003B2883">
        <w:rPr>
          <w:lang w:val="en-US"/>
        </w:rPr>
        <w:tab/>
        <w:t>Subscription Target, indicates the target(s) to be monitored, as one of the following types:</w:t>
      </w:r>
    </w:p>
    <w:p w14:paraId="4CF6751F" w14:textId="77777777" w:rsidR="00277D56" w:rsidRPr="003B2883" w:rsidRDefault="00277D56" w:rsidP="00277D56">
      <w:pPr>
        <w:pStyle w:val="B2"/>
        <w:rPr>
          <w:lang w:val="en-US"/>
        </w:rPr>
      </w:pPr>
      <w:r w:rsidRPr="003B2883">
        <w:rPr>
          <w:lang w:val="en-US"/>
        </w:rPr>
        <w:t>-</w:t>
      </w:r>
      <w:r w:rsidRPr="003B2883">
        <w:rPr>
          <w:lang w:val="en-US"/>
        </w:rPr>
        <w:tab/>
        <w:t>A specific UE, identified with a SUPI, a PEI or a GPSI;</w:t>
      </w:r>
    </w:p>
    <w:p w14:paraId="25F801D3" w14:textId="77777777" w:rsidR="00277D56" w:rsidRPr="003B2883" w:rsidRDefault="00277D56" w:rsidP="00277D56">
      <w:pPr>
        <w:pStyle w:val="B2"/>
        <w:rPr>
          <w:lang w:val="en-US"/>
        </w:rPr>
      </w:pPr>
      <w:r w:rsidRPr="003B2883">
        <w:rPr>
          <w:lang w:val="en-US"/>
        </w:rPr>
        <w:t>-</w:t>
      </w:r>
      <w:r w:rsidRPr="003B2883">
        <w:rPr>
          <w:lang w:val="en-US"/>
        </w:rPr>
        <w:tab/>
        <w:t>A group of UEs, identified with a group identity;</w:t>
      </w:r>
    </w:p>
    <w:p w14:paraId="366AD425" w14:textId="77777777" w:rsidR="00277D56" w:rsidRPr="003B2883" w:rsidRDefault="00277D56" w:rsidP="00277D56">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3B5956C6" w14:textId="77777777" w:rsidR="00277D56" w:rsidRPr="003B2883" w:rsidRDefault="00277D56" w:rsidP="00277D56">
      <w:pPr>
        <w:pStyle w:val="B1"/>
      </w:pPr>
      <w:r w:rsidRPr="003B2883">
        <w:t>-</w:t>
      </w:r>
      <w:r w:rsidRPr="003B2883">
        <w:tab/>
        <w:t>Notification URI, indicates the address to deliver the event notifications generated by the subscription;</w:t>
      </w:r>
    </w:p>
    <w:p w14:paraId="6D62C0C5" w14:textId="77777777" w:rsidR="00277D56" w:rsidRPr="003B2883" w:rsidRDefault="00277D56" w:rsidP="00277D56">
      <w:pPr>
        <w:pStyle w:val="B1"/>
      </w:pPr>
      <w:r w:rsidRPr="003B2883">
        <w:t>-</w:t>
      </w:r>
      <w:r w:rsidRPr="003B2883">
        <w:tab/>
        <w:t>Notification Correlation ID, indicates the correlation identity to be carried in the event notifications generated by the subscription;</w:t>
      </w:r>
    </w:p>
    <w:p w14:paraId="008A336A" w14:textId="77777777" w:rsidR="00277D56" w:rsidRPr="003B2883" w:rsidRDefault="00277D56" w:rsidP="00277D56">
      <w:pPr>
        <w:pStyle w:val="B1"/>
      </w:pPr>
      <w:r w:rsidRPr="003B2883">
        <w:t>-</w:t>
      </w:r>
      <w:r w:rsidRPr="003B2883">
        <w:tab/>
      </w:r>
      <w:r w:rsidRPr="003B2883">
        <w:rPr>
          <w:lang w:val="en-US"/>
        </w:rPr>
        <w:t>List of events to be subscribed;</w:t>
      </w:r>
    </w:p>
    <w:p w14:paraId="50E32812" w14:textId="77777777" w:rsidR="00277D56" w:rsidRPr="003B2883" w:rsidRDefault="00277D56" w:rsidP="00277D56">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35852E15" w14:textId="77777777" w:rsidR="00277D56" w:rsidRPr="003B2883" w:rsidRDefault="00277D56" w:rsidP="00277D56">
      <w:pPr>
        <w:rPr>
          <w:lang w:val="en-US"/>
        </w:rPr>
      </w:pPr>
      <w:r w:rsidRPr="003B2883">
        <w:rPr>
          <w:lang w:val="en-US"/>
        </w:rPr>
        <w:t>The NF Service Consumer may include the following information in the HTTP message body:</w:t>
      </w:r>
    </w:p>
    <w:p w14:paraId="51459E04" w14:textId="77777777" w:rsidR="00277D56" w:rsidRPr="003B2883" w:rsidRDefault="00277D56" w:rsidP="00277D56">
      <w:pPr>
        <w:pStyle w:val="B1"/>
      </w:pPr>
      <w:r w:rsidRPr="003B2883">
        <w:t>-</w:t>
      </w:r>
      <w:r w:rsidRPr="003B2883">
        <w:tab/>
        <w:t>Immediate Report Flag per event, indicates an immediate report to be generated with current event status;</w:t>
      </w:r>
    </w:p>
    <w:p w14:paraId="76CBD6BE" w14:textId="77777777" w:rsidR="00277D56" w:rsidRPr="003B2883" w:rsidRDefault="00277D56" w:rsidP="00277D56">
      <w:pPr>
        <w:pStyle w:val="B1"/>
      </w:pPr>
      <w:r w:rsidRPr="003B2883">
        <w:t>-</w:t>
      </w:r>
      <w:r w:rsidRPr="003B2883">
        <w:tab/>
      </w:r>
      <w:r w:rsidRPr="003B2883">
        <w:rPr>
          <w:lang w:val="en-US"/>
        </w:rPr>
        <w:t>Event Trigger, indicates how the events shall be reported (One-time Reporting or Continuously Reporting).</w:t>
      </w:r>
    </w:p>
    <w:p w14:paraId="04FA2852" w14:textId="77777777" w:rsidR="00277D56" w:rsidRPr="003B2883" w:rsidRDefault="00277D56" w:rsidP="00277D56">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0BE9777B" w14:textId="77777777" w:rsidR="00277D56" w:rsidRDefault="00277D56" w:rsidP="00277D56">
      <w:pPr>
        <w:pStyle w:val="B1"/>
      </w:pPr>
      <w:r w:rsidRPr="003B2883">
        <w:rPr>
          <w:lang w:val="en-US"/>
        </w:rPr>
        <w:t>-</w:t>
      </w:r>
      <w:r w:rsidRPr="003B2883">
        <w:rPr>
          <w:lang w:val="en-US"/>
        </w:rPr>
        <w:tab/>
        <w:t xml:space="preserve">Expiry, defines </w:t>
      </w:r>
      <w:r w:rsidRPr="003B2883">
        <w:t>maximum duration after which the event subscription ceases to exist;</w:t>
      </w:r>
    </w:p>
    <w:p w14:paraId="16996B2C" w14:textId="77777777" w:rsidR="00277D56" w:rsidRDefault="00277D56" w:rsidP="00277D56">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16B14763" w14:textId="77777777" w:rsidR="00277D56" w:rsidRPr="000B1450" w:rsidRDefault="00277D56" w:rsidP="00277D56">
      <w:pPr>
        <w:pStyle w:val="B1"/>
        <w:rPr>
          <w:lang w:val="en-US"/>
        </w:rPr>
      </w:pPr>
      <w:r>
        <w:rPr>
          <w:noProof/>
        </w:rPr>
        <w:t>-</w:t>
      </w:r>
      <w:r>
        <w:rPr>
          <w:noProof/>
        </w:rPr>
        <w:tab/>
        <w:t>partitioning criteria, that defines Criteria for partitioning UEs before applying sampling ratio;</w:t>
      </w:r>
    </w:p>
    <w:p w14:paraId="2A0C509F" w14:textId="77777777" w:rsidR="00277D56" w:rsidRDefault="00277D56" w:rsidP="00277D56">
      <w:pPr>
        <w:pStyle w:val="B1"/>
        <w:rPr>
          <w:noProof/>
        </w:rPr>
      </w:pPr>
      <w:r>
        <w:t>-</w:t>
      </w:r>
      <w:r>
        <w:tab/>
        <w:t>P</w:t>
      </w:r>
      <w:r w:rsidRPr="00140E21">
        <w:t>eriodic</w:t>
      </w:r>
      <w:r>
        <w:t xml:space="preserve"> Report Flag per event, indicates the report to be generated </w:t>
      </w:r>
      <w:r>
        <w:rPr>
          <w:noProof/>
        </w:rPr>
        <w:t>periodically;</w:t>
      </w:r>
    </w:p>
    <w:p w14:paraId="357DAB52" w14:textId="77777777" w:rsidR="00277D56" w:rsidRPr="003B2883" w:rsidRDefault="00277D56" w:rsidP="00277D56">
      <w:pPr>
        <w:pStyle w:val="B1"/>
        <w:rPr>
          <w:lang w:val="en-US"/>
        </w:rPr>
      </w:pPr>
      <w:r>
        <w:rPr>
          <w:noProof/>
        </w:rPr>
        <w:t>-</w:t>
      </w:r>
      <w:r>
        <w:rPr>
          <w:noProof/>
        </w:rPr>
        <w:tab/>
        <w:t>Repetition Period, defines the period for periodic reporting;</w:t>
      </w:r>
    </w:p>
    <w:p w14:paraId="31222E2D" w14:textId="77777777" w:rsidR="00277D56" w:rsidRDefault="00277D56" w:rsidP="00277D56">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07522F78" w14:textId="77777777" w:rsidR="00277D56" w:rsidRDefault="00277D56" w:rsidP="00277D56">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76F3CE21" w14:textId="77777777" w:rsidR="00277D56" w:rsidRPr="003B2883" w:rsidRDefault="00277D56" w:rsidP="00277D56">
      <w:pPr>
        <w:pStyle w:val="B1"/>
        <w:rPr>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14:paraId="0237C965" w14:textId="77777777" w:rsidR="00277D56" w:rsidRPr="003B2883" w:rsidRDefault="00277D56" w:rsidP="00277D56">
      <w:pPr>
        <w:pStyle w:val="TH"/>
        <w:rPr>
          <w:lang w:eastAsia="ko-KR"/>
        </w:rPr>
      </w:pPr>
      <w:r w:rsidRPr="003B2883">
        <w:object w:dxaOrig="8685" w:dyaOrig="2115" w14:anchorId="0A669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8pt" o:ole="">
            <v:imagedata r:id="rId13" o:title=""/>
          </v:shape>
          <o:OLEObject Type="Embed" ProgID="Visio.Drawing.11" ShapeID="_x0000_i1025" DrawAspect="Content" ObjectID="_1730126241" r:id="rId14"/>
        </w:object>
      </w:r>
    </w:p>
    <w:p w14:paraId="3135CF7B" w14:textId="77777777" w:rsidR="00277D56" w:rsidRPr="003B2883" w:rsidRDefault="00277D56" w:rsidP="00277D56">
      <w:pPr>
        <w:pStyle w:val="TF"/>
      </w:pPr>
      <w:r w:rsidRPr="003B2883">
        <w:rPr>
          <w:lang w:eastAsia="ko-KR"/>
        </w:rPr>
        <w:t>Figure 5.3.2.2.2-1 Subscribe for Creation</w:t>
      </w:r>
    </w:p>
    <w:p w14:paraId="78656678" w14:textId="77777777" w:rsidR="00277D56" w:rsidRPr="003B2883" w:rsidRDefault="00277D56" w:rsidP="00277D56">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518F0B1" w14:textId="77777777" w:rsidR="00277D56" w:rsidRDefault="00277D56" w:rsidP="00277D56">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08D6B41C" w14:textId="2E372C6A" w:rsidR="00277D56" w:rsidRDefault="00277D56" w:rsidP="00277D56">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rsidR="001733C9">
        <w:t>ageOfLocationInformation</w:t>
      </w:r>
      <w:proofErr w:type="spellEnd"/>
      <w:r w:rsidR="001733C9">
        <w:t xml:space="preserve"> </w:t>
      </w:r>
      <w:r>
        <w:t xml:space="preserve">IE set to a </w:t>
      </w:r>
      <w:del w:id="14" w:author="Huawei-1" w:date="2022-10-15T11:19:00Z">
        <w:r w:rsidDel="001733C9">
          <w:delText xml:space="preserve">non-null </w:delText>
        </w:r>
      </w:del>
      <w:r>
        <w:t>value</w:t>
      </w:r>
      <w:ins w:id="15" w:author="Huawei-1" w:date="2022-10-15T11:19:00Z">
        <w:r w:rsidR="001733C9" w:rsidRPr="001733C9">
          <w:t xml:space="preserve"> </w:t>
        </w:r>
        <w:r w:rsidR="001733C9">
          <w:t>other than "0"</w:t>
        </w:r>
      </w:ins>
      <w:r>
        <w:t>, which indicates to the NF service consumer that the AMF returned the last known location.</w:t>
      </w:r>
    </w:p>
    <w:p w14:paraId="2FC848AD" w14:textId="3944D589" w:rsidR="00277D56" w:rsidRPr="003B2883" w:rsidRDefault="00277D56" w:rsidP="00277D56">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w:t>
      </w:r>
      <w:del w:id="16" w:author="Huawei-1" w:date="2022-10-15T11:15:00Z">
        <w:r w:rsidDel="003B0E13">
          <w:delText xml:space="preserve">non-null </w:delText>
        </w:r>
      </w:del>
      <w:r>
        <w:t>value</w:t>
      </w:r>
      <w:ins w:id="17" w:author="Huawei-1" w:date="2022-10-15T11:15:00Z">
        <w:r w:rsidR="003B0E13">
          <w:t xml:space="preserve"> other </w:t>
        </w:r>
      </w:ins>
      <w:ins w:id="18" w:author="Huawei-1" w:date="2022-10-15T11:16:00Z">
        <w:r w:rsidR="003B0E13">
          <w:t>than "0"</w:t>
        </w:r>
      </w:ins>
      <w:r>
        <w:t>, which indicates to the NF service consumer that the AMF returned the last known location.</w:t>
      </w:r>
    </w:p>
    <w:p w14:paraId="3198D8A9" w14:textId="77777777" w:rsidR="00277D56" w:rsidRDefault="00277D56" w:rsidP="00277D56">
      <w:pPr>
        <w:pStyle w:val="B1"/>
        <w:ind w:firstLine="0"/>
      </w:pPr>
      <w:bookmarkStart w:id="19"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FBC8DA1" w14:textId="77777777" w:rsidR="00277D56" w:rsidRPr="00197A74" w:rsidRDefault="00277D56" w:rsidP="00277D56">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0F924936" w14:textId="77777777" w:rsidR="00277D56" w:rsidRDefault="00277D56" w:rsidP="00277D56">
      <w:pPr>
        <w:pStyle w:val="B1"/>
        <w:ind w:firstLine="0"/>
        <w:rPr>
          <w:noProof/>
          <w:lang w:eastAsia="zh-CN"/>
        </w:rPr>
      </w:pPr>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w:t>
      </w:r>
    </w:p>
    <w:p w14:paraId="7A0F496C" w14:textId="77777777" w:rsidR="00277D56" w:rsidRPr="003B2883" w:rsidRDefault="00277D56" w:rsidP="00277D56">
      <w:pPr>
        <w:pStyle w:val="B1"/>
        <w:ind w:firstLine="0"/>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bookmarkEnd w:id="19"/>
    <w:p w14:paraId="3780A5E7" w14:textId="77777777" w:rsidR="00277D56" w:rsidRPr="003B2883" w:rsidRDefault="00277D56" w:rsidP="00277D56">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0B732817" w14:textId="77777777" w:rsidR="00944DF3" w:rsidRPr="00982CA0" w:rsidRDefault="00944DF3">
      <w:pPr>
        <w:rPr>
          <w:noProof/>
          <w:lang w:eastAsia="zh-CN"/>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FA78E" w14:textId="77777777" w:rsidR="00B44945" w:rsidRDefault="00B44945">
      <w:r>
        <w:separator/>
      </w:r>
    </w:p>
  </w:endnote>
  <w:endnote w:type="continuationSeparator" w:id="0">
    <w:p w14:paraId="18DDEC54" w14:textId="77777777" w:rsidR="00B44945" w:rsidRDefault="00B4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226FC" w14:textId="77777777" w:rsidR="00B44945" w:rsidRDefault="00B44945">
      <w:r>
        <w:separator/>
      </w:r>
    </w:p>
  </w:footnote>
  <w:footnote w:type="continuationSeparator" w:id="0">
    <w:p w14:paraId="1993070B" w14:textId="77777777" w:rsidR="00B44945" w:rsidRDefault="00B4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33F" w:rsidRDefault="007473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33F" w:rsidRDefault="007473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0"/>
  </w:num>
  <w:num w:numId="6">
    <w:abstractNumId w:val="26"/>
  </w:num>
  <w:num w:numId="7">
    <w:abstractNumId w:val="28"/>
  </w:num>
  <w:num w:numId="8">
    <w:abstractNumId w:val="25"/>
  </w:num>
  <w:num w:numId="9">
    <w:abstractNumId w:val="31"/>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29"/>
  </w:num>
  <w:num w:numId="32">
    <w:abstractNumId w:val="11"/>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01"/>
    <w:rsid w:val="000479D8"/>
    <w:rsid w:val="000A6394"/>
    <w:rsid w:val="000B7FED"/>
    <w:rsid w:val="000C038A"/>
    <w:rsid w:val="000C6598"/>
    <w:rsid w:val="000D44B3"/>
    <w:rsid w:val="00145D43"/>
    <w:rsid w:val="001733C9"/>
    <w:rsid w:val="00192C46"/>
    <w:rsid w:val="001A08B3"/>
    <w:rsid w:val="001A7B60"/>
    <w:rsid w:val="001B52F0"/>
    <w:rsid w:val="001B7A65"/>
    <w:rsid w:val="001E41F3"/>
    <w:rsid w:val="001F54EB"/>
    <w:rsid w:val="00216145"/>
    <w:rsid w:val="0025082A"/>
    <w:rsid w:val="00256B77"/>
    <w:rsid w:val="0026004D"/>
    <w:rsid w:val="00261076"/>
    <w:rsid w:val="002640DD"/>
    <w:rsid w:val="00275D12"/>
    <w:rsid w:val="00277D56"/>
    <w:rsid w:val="00284FEB"/>
    <w:rsid w:val="002860C4"/>
    <w:rsid w:val="002B5741"/>
    <w:rsid w:val="002E472E"/>
    <w:rsid w:val="00305409"/>
    <w:rsid w:val="00336ADC"/>
    <w:rsid w:val="003579CC"/>
    <w:rsid w:val="003609EF"/>
    <w:rsid w:val="0036231A"/>
    <w:rsid w:val="00374DD4"/>
    <w:rsid w:val="00375DFE"/>
    <w:rsid w:val="00395E97"/>
    <w:rsid w:val="003B0E13"/>
    <w:rsid w:val="003E1A36"/>
    <w:rsid w:val="00410371"/>
    <w:rsid w:val="004242F1"/>
    <w:rsid w:val="004406DE"/>
    <w:rsid w:val="004953D1"/>
    <w:rsid w:val="004B75B7"/>
    <w:rsid w:val="004D79CA"/>
    <w:rsid w:val="004E3CB9"/>
    <w:rsid w:val="00511583"/>
    <w:rsid w:val="005141D9"/>
    <w:rsid w:val="0051580D"/>
    <w:rsid w:val="00547111"/>
    <w:rsid w:val="0055700D"/>
    <w:rsid w:val="00567FCE"/>
    <w:rsid w:val="00592D74"/>
    <w:rsid w:val="005C53D3"/>
    <w:rsid w:val="005E2C44"/>
    <w:rsid w:val="00621188"/>
    <w:rsid w:val="006257ED"/>
    <w:rsid w:val="00653DE4"/>
    <w:rsid w:val="006610FC"/>
    <w:rsid w:val="00665C47"/>
    <w:rsid w:val="00695808"/>
    <w:rsid w:val="006B46FB"/>
    <w:rsid w:val="006E21FB"/>
    <w:rsid w:val="00705EA3"/>
    <w:rsid w:val="0074733F"/>
    <w:rsid w:val="00761DE0"/>
    <w:rsid w:val="00792342"/>
    <w:rsid w:val="007924DF"/>
    <w:rsid w:val="007977A8"/>
    <w:rsid w:val="007B512A"/>
    <w:rsid w:val="007C0FDE"/>
    <w:rsid w:val="007C2097"/>
    <w:rsid w:val="007C3A35"/>
    <w:rsid w:val="007D486C"/>
    <w:rsid w:val="007D6A07"/>
    <w:rsid w:val="007F7259"/>
    <w:rsid w:val="008040A8"/>
    <w:rsid w:val="008279FA"/>
    <w:rsid w:val="008626E7"/>
    <w:rsid w:val="00862732"/>
    <w:rsid w:val="00870EE7"/>
    <w:rsid w:val="008863B9"/>
    <w:rsid w:val="008A45A6"/>
    <w:rsid w:val="008B7313"/>
    <w:rsid w:val="008C2C45"/>
    <w:rsid w:val="008D3CCC"/>
    <w:rsid w:val="008F3789"/>
    <w:rsid w:val="008F686C"/>
    <w:rsid w:val="009148DE"/>
    <w:rsid w:val="00941E30"/>
    <w:rsid w:val="00944DF3"/>
    <w:rsid w:val="009542C4"/>
    <w:rsid w:val="0096579A"/>
    <w:rsid w:val="009777D9"/>
    <w:rsid w:val="00982CA0"/>
    <w:rsid w:val="00991B88"/>
    <w:rsid w:val="0099203D"/>
    <w:rsid w:val="00995A46"/>
    <w:rsid w:val="009A5753"/>
    <w:rsid w:val="009A579D"/>
    <w:rsid w:val="009C5EBE"/>
    <w:rsid w:val="009E3297"/>
    <w:rsid w:val="009E5F59"/>
    <w:rsid w:val="009F734F"/>
    <w:rsid w:val="00A20F0B"/>
    <w:rsid w:val="00A246B6"/>
    <w:rsid w:val="00A4348B"/>
    <w:rsid w:val="00A47E70"/>
    <w:rsid w:val="00A50CF0"/>
    <w:rsid w:val="00A7671C"/>
    <w:rsid w:val="00A776A8"/>
    <w:rsid w:val="00AA2CBC"/>
    <w:rsid w:val="00AB2064"/>
    <w:rsid w:val="00AC5820"/>
    <w:rsid w:val="00AD1CD8"/>
    <w:rsid w:val="00AE5765"/>
    <w:rsid w:val="00B258BB"/>
    <w:rsid w:val="00B44945"/>
    <w:rsid w:val="00B510F5"/>
    <w:rsid w:val="00B67B97"/>
    <w:rsid w:val="00B968C8"/>
    <w:rsid w:val="00BA3EC5"/>
    <w:rsid w:val="00BA51D9"/>
    <w:rsid w:val="00BB5DFC"/>
    <w:rsid w:val="00BD279D"/>
    <w:rsid w:val="00BD6BB8"/>
    <w:rsid w:val="00C44677"/>
    <w:rsid w:val="00C529F9"/>
    <w:rsid w:val="00C66BA2"/>
    <w:rsid w:val="00C870F6"/>
    <w:rsid w:val="00C95985"/>
    <w:rsid w:val="00CA138F"/>
    <w:rsid w:val="00CC5026"/>
    <w:rsid w:val="00CC68D0"/>
    <w:rsid w:val="00CF69E9"/>
    <w:rsid w:val="00D03F9A"/>
    <w:rsid w:val="00D06D51"/>
    <w:rsid w:val="00D10831"/>
    <w:rsid w:val="00D24991"/>
    <w:rsid w:val="00D50255"/>
    <w:rsid w:val="00D66520"/>
    <w:rsid w:val="00D84AE9"/>
    <w:rsid w:val="00D97F29"/>
    <w:rsid w:val="00DB7668"/>
    <w:rsid w:val="00DE34CF"/>
    <w:rsid w:val="00E11563"/>
    <w:rsid w:val="00E13F3D"/>
    <w:rsid w:val="00E34898"/>
    <w:rsid w:val="00E40877"/>
    <w:rsid w:val="00E93B8A"/>
    <w:rsid w:val="00EA5A76"/>
    <w:rsid w:val="00EA5D1B"/>
    <w:rsid w:val="00EB09B7"/>
    <w:rsid w:val="00EE7D7C"/>
    <w:rsid w:val="00F25D98"/>
    <w:rsid w:val="00F300FB"/>
    <w:rsid w:val="00F37F70"/>
    <w:rsid w:val="00F40A76"/>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7260A-A4CB-41F5-AC99-39ADA93B3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2022-11-16T16:48:00Z</dcterms:created>
  <dcterms:modified xsi:type="dcterms:W3CDTF">2022-11-16T16:51:00Z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(3)FjfU315Ldw8BMsUjQPW0mPFSXvEu/zzFlzWNHbG+j3JOQTPYkhNLc6uNuTWx6sOfW5kD+a2B
z5tN4Tcs5o62Hgn2fpUl1FyrM+mMSU2oMVVNJXXXOyq35f9Owr9ujAPXYOzRw1L7ic4urlB3
np+hO3eEZhcsdb9aQaJYog0oQzf8dY5CfCOf31DKXhVFI9MkW4CqcofcaeB31XQtwQp/35D9
oghNjtid/D4ATI+UTM</vt:lpwstr>
  </property>
  <property fmtid="{D5CDD505-2E9C-101B-9397-08002B2CF9AE}" pid="22" name="_2015_ms_pID_7253431">
    <vt:lpwstr>TNOn5fdlUNJyI/r5lrKb+1c+sDEQfAT1y19EC9FfZP/lzh4tW+W4sJ
vd+A6wVET3ml5s5zX/WPKEn7s/ljPUKK5fpcczecA4D6R876ycPboPmhlG4kEgxQbMtPMYPB
lkYBBSrPpiRwxi/IIn/VHsM35EfdZhE4xC/Kh7NTcDAccK57hlhrIgmrz7xNUUc7Hsax3yGi
XQZdHEdHs8Unq9YWaH8Ej0z8a3ayauLZ0ztJ</vt:lpwstr>
  </property>
  <property fmtid="{D5CDD505-2E9C-101B-9397-08002B2CF9AE}" pid="23" name="_2015_ms_pID_7253432">
    <vt:lpwstr>hQ==</vt:lpwstr>
  </property>
</Properties>
</file>